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AFC67" w14:textId="36614EC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2"/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</w:t>
      </w:r>
      <w:r w:rsidR="00205C3B">
        <w:rPr>
          <w:b/>
          <w:noProof/>
          <w:sz w:val="24"/>
        </w:rPr>
        <w:t>9</w:t>
      </w:r>
      <w:r w:rsidR="00BA31AF"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13E1" w:rsidRPr="000213E1">
        <w:rPr>
          <w:b/>
          <w:noProof/>
          <w:sz w:val="24"/>
        </w:rPr>
        <w:t>S6-221212</w:t>
      </w:r>
    </w:p>
    <w:p w14:paraId="6391EA63" w14:textId="0A55F38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205C3B">
        <w:rPr>
          <w:rFonts w:cs="Arial"/>
          <w:b/>
          <w:sz w:val="22"/>
        </w:rPr>
        <w:t>16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205C3B">
        <w:rPr>
          <w:rFonts w:cs="Arial"/>
          <w:b/>
          <w:sz w:val="22"/>
        </w:rPr>
        <w:t xml:space="preserve"> – 25</w:t>
      </w:r>
      <w:r w:rsidR="00205C3B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</w:t>
      </w:r>
      <w:r w:rsidR="00205C3B">
        <w:rPr>
          <w:rFonts w:cs="Arial" w:hint="eastAsia"/>
          <w:b/>
          <w:sz w:val="22"/>
          <w:lang w:eastAsia="zh-CN"/>
        </w:rPr>
        <w:t>May</w:t>
      </w:r>
      <w:r w:rsidR="00BA31AF" w:rsidRPr="00BA31AF">
        <w:rPr>
          <w:rFonts w:cs="Arial"/>
          <w:b/>
          <w:sz w:val="22"/>
        </w:rPr>
        <w:t xml:space="preserve"> 202</w:t>
      </w:r>
      <w:r w:rsidR="004C41CB"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</w:t>
      </w:r>
      <w:r w:rsidR="004C41CB">
        <w:rPr>
          <w:b/>
          <w:noProof/>
          <w:sz w:val="24"/>
        </w:rPr>
        <w:t>2</w:t>
      </w:r>
      <w:r w:rsidR="00CF2ACC">
        <w:rPr>
          <w:rFonts w:hint="eastAsia"/>
          <w:b/>
          <w:noProof/>
          <w:sz w:val="24"/>
          <w:lang w:eastAsia="zh-CN"/>
        </w:rPr>
        <w:t>x</w:t>
      </w:r>
      <w:r w:rsidR="00CF2ACC">
        <w:rPr>
          <w:b/>
          <w:noProof/>
          <w:sz w:val="24"/>
        </w:rPr>
        <w:t>xxx</w:t>
      </w:r>
      <w:r>
        <w:rPr>
          <w:b/>
          <w:noProof/>
          <w:sz w:val="24"/>
        </w:rPr>
        <w:t>)</w:t>
      </w:r>
    </w:p>
    <w:bookmarkEnd w:id="0"/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4E18A7A6" w:rsidR="001E41F3" w:rsidRPr="00410371" w:rsidRDefault="000213E1" w:rsidP="00280ECA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r w:rsidRPr="000213E1">
              <w:rPr>
                <w:b/>
                <w:noProof/>
                <w:sz w:val="28"/>
              </w:rPr>
              <w:t>0074</w:t>
            </w:r>
            <w:bookmarkEnd w:id="1"/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273632EC" w:rsidR="001E41F3" w:rsidRPr="00410371" w:rsidRDefault="0072580F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48F0B2BD" w:rsidR="001E41F3" w:rsidRDefault="00095F7F" w:rsidP="00A95DFC">
            <w:pPr>
              <w:pStyle w:val="CRCoverPage"/>
              <w:spacing w:after="0"/>
              <w:ind w:left="100"/>
              <w:rPr>
                <w:noProof/>
              </w:rPr>
            </w:pPr>
            <w:r w:rsidRPr="00095F7F">
              <w:rPr>
                <w:noProof/>
              </w:rPr>
              <w:t>Add MBS service announcement acknowledge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3139F4B7" w:rsidR="001E41F3" w:rsidRDefault="006C59FF" w:rsidP="00183C2F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183C2F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2F424FAD" w:rsidR="001E41F3" w:rsidRDefault="00724096" w:rsidP="00CF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CF75D7">
              <w:rPr>
                <w:noProof/>
              </w:rPr>
              <w:t>4</w:t>
            </w:r>
            <w:r w:rsidR="006C59FF">
              <w:rPr>
                <w:noProof/>
              </w:rPr>
              <w:t>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878088B" w:rsidR="001E41F3" w:rsidRDefault="00ED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5E19" w14:textId="7392AE54" w:rsidR="007F7DBE" w:rsidRDefault="00764923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764923">
              <w:rPr>
                <w:i/>
                <w:noProof/>
                <w:lang w:eastAsia="zh-CN"/>
              </w:rPr>
              <w:t xml:space="preserve">MBS </w:t>
            </w:r>
            <w:r w:rsidR="00095F7F">
              <w:rPr>
                <w:i/>
                <w:noProof/>
                <w:lang w:eastAsia="zh-CN"/>
              </w:rPr>
              <w:t>service</w:t>
            </w:r>
            <w:r w:rsidRPr="00764923">
              <w:rPr>
                <w:i/>
                <w:noProof/>
                <w:lang w:eastAsia="zh-CN"/>
              </w:rPr>
              <w:t xml:space="preserve"> announcement acknowledgement</w:t>
            </w:r>
            <w:r>
              <w:rPr>
                <w:noProof/>
                <w:lang w:eastAsia="zh-CN"/>
              </w:rPr>
              <w:t xml:space="preserve"> is </w:t>
            </w:r>
            <w:r w:rsidR="00095F7F">
              <w:rPr>
                <w:rFonts w:hint="eastAsia"/>
                <w:noProof/>
                <w:lang w:eastAsia="zh-CN"/>
              </w:rPr>
              <w:t>used</w:t>
            </w:r>
            <w:r w:rsidR="00095F7F">
              <w:rPr>
                <w:noProof/>
                <w:lang w:eastAsia="zh-CN"/>
              </w:rPr>
              <w:t xml:space="preserve"> in clause 7.3.3</w:t>
            </w:r>
            <w:r w:rsidR="00496444">
              <w:rPr>
                <w:noProof/>
                <w:lang w:eastAsia="zh-CN"/>
              </w:rPr>
              <w:t>.</w:t>
            </w:r>
            <w:r w:rsidR="00095F7F">
              <w:rPr>
                <w:noProof/>
                <w:lang w:eastAsia="zh-CN"/>
              </w:rPr>
              <w:t>1 but the information flow table is missing.</w:t>
            </w:r>
            <w:r w:rsidR="0024712A">
              <w:rPr>
                <w:noProof/>
                <w:lang w:eastAsia="zh-CN"/>
              </w:rPr>
              <w:t xml:space="preserve"> </w:t>
            </w:r>
          </w:p>
          <w:p w14:paraId="3708680A" w14:textId="34BE1281" w:rsidR="00F15485" w:rsidRPr="00993671" w:rsidRDefault="00F15485" w:rsidP="00863F55">
            <w:pPr>
              <w:pStyle w:val="CRCoverPage"/>
              <w:spacing w:after="0"/>
              <w:rPr>
                <w:color w:val="FF0000"/>
                <w:lang w:val="nl-NL" w:eastAsia="zh-CN"/>
              </w:rPr>
            </w:pP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E1D04" w14:textId="26F541AE" w:rsidR="00095F7F" w:rsidRDefault="00863F55" w:rsidP="00095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24712A">
              <w:rPr>
                <w:noProof/>
                <w:lang w:eastAsia="zh-CN"/>
              </w:rPr>
              <w:t xml:space="preserve">Add </w:t>
            </w:r>
            <w:r w:rsidR="00095F7F">
              <w:rPr>
                <w:noProof/>
                <w:lang w:eastAsia="zh-CN"/>
              </w:rPr>
              <w:t xml:space="preserve">the </w:t>
            </w:r>
            <w:r w:rsidR="00095F7F" w:rsidRPr="00764923">
              <w:rPr>
                <w:i/>
                <w:noProof/>
                <w:lang w:eastAsia="zh-CN"/>
              </w:rPr>
              <w:t xml:space="preserve">MBS </w:t>
            </w:r>
            <w:r w:rsidR="00095F7F">
              <w:rPr>
                <w:i/>
                <w:noProof/>
                <w:lang w:eastAsia="zh-CN"/>
              </w:rPr>
              <w:t>service</w:t>
            </w:r>
            <w:r w:rsidR="00095F7F" w:rsidRPr="00764923">
              <w:rPr>
                <w:i/>
                <w:noProof/>
                <w:lang w:eastAsia="zh-CN"/>
              </w:rPr>
              <w:t xml:space="preserve"> announcement acknowledgement</w:t>
            </w:r>
            <w:r w:rsidR="00095F7F">
              <w:rPr>
                <w:i/>
                <w:noProof/>
                <w:lang w:eastAsia="zh-CN"/>
              </w:rPr>
              <w:t xml:space="preserve"> information flow</w:t>
            </w:r>
          </w:p>
          <w:p w14:paraId="0F0FF046" w14:textId="7AD8AE82" w:rsidR="00863F55" w:rsidRDefault="00863F55" w:rsidP="00863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16C1FEC4" w:rsidR="000824DA" w:rsidRPr="00434E40" w:rsidRDefault="0024712A" w:rsidP="00095F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095F7F">
              <w:rPr>
                <w:noProof/>
                <w:lang w:eastAsia="zh-CN"/>
              </w:rPr>
              <w:t xml:space="preserve">The downstream group may not able to define the </w:t>
            </w:r>
            <w:r w:rsidR="00095F7F" w:rsidRPr="00764923">
              <w:rPr>
                <w:i/>
                <w:noProof/>
                <w:lang w:eastAsia="zh-CN"/>
              </w:rPr>
              <w:t xml:space="preserve">MBS </w:t>
            </w:r>
            <w:r w:rsidR="00095F7F">
              <w:rPr>
                <w:i/>
                <w:noProof/>
                <w:lang w:eastAsia="zh-CN"/>
              </w:rPr>
              <w:t>service</w:t>
            </w:r>
            <w:r w:rsidR="00095F7F" w:rsidRPr="00764923">
              <w:rPr>
                <w:i/>
                <w:noProof/>
                <w:lang w:eastAsia="zh-CN"/>
              </w:rPr>
              <w:t xml:space="preserve"> announcement acknowledgement</w:t>
            </w:r>
            <w:r w:rsidR="00095F7F">
              <w:rPr>
                <w:i/>
                <w:noProof/>
                <w:lang w:eastAsia="zh-CN"/>
              </w:rPr>
              <w:t xml:space="preserve"> </w:t>
            </w:r>
            <w:r w:rsidR="00095F7F" w:rsidRPr="00095F7F">
              <w:rPr>
                <w:noProof/>
                <w:lang w:eastAsia="zh-CN"/>
              </w:rPr>
              <w:t>message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7D242BDC" w:rsidR="001E41F3" w:rsidRDefault="00E274F0" w:rsidP="00725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7.3.2.</w:t>
            </w:r>
            <w:r w:rsidR="0072580F">
              <w:t>5</w:t>
            </w:r>
            <w:r w:rsidR="00F112BC">
              <w:t xml:space="preserve"> (new)</w:t>
            </w:r>
            <w:r w:rsidR="00863F55">
              <w:t xml:space="preserve"> 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098D38" w14:textId="340B5041" w:rsidR="00E274F0" w:rsidRDefault="0072580F" w:rsidP="00E274F0">
      <w:pPr>
        <w:pStyle w:val="Heading4"/>
        <w:rPr>
          <w:lang w:val="en-US"/>
        </w:rPr>
      </w:pPr>
      <w:bookmarkStart w:id="3" w:name="_Toc98840446"/>
      <w:bookmarkStart w:id="4" w:name="_Toc91749786"/>
      <w:bookmarkStart w:id="5" w:name="_Toc82085804"/>
      <w:ins w:id="6" w:author="Huawei" w:date="2022-05-10T22:14:00Z">
        <w:r>
          <w:t>7.3.2.5</w:t>
        </w:r>
        <w:bookmarkEnd w:id="3"/>
        <w:bookmarkEnd w:id="4"/>
        <w:bookmarkEnd w:id="5"/>
        <w:r>
          <w:rPr>
            <w:lang w:val="en-US"/>
          </w:rPr>
          <w:tab/>
        </w:r>
      </w:ins>
      <w:ins w:id="7" w:author="Huawei" w:date="2022-05-06T14:59:00Z">
        <w:r w:rsidR="00E274F0">
          <w:rPr>
            <w:lang w:eastAsia="zh-CN"/>
          </w:rPr>
          <w:t>MBS service announcement acknowledgement</w:t>
        </w:r>
      </w:ins>
    </w:p>
    <w:p w14:paraId="332A3904" w14:textId="31B4F593" w:rsidR="00E274F0" w:rsidRDefault="00E274F0" w:rsidP="00E274F0">
      <w:pPr>
        <w:rPr>
          <w:ins w:id="8" w:author="Huawei" w:date="2022-05-06T14:59:00Z"/>
        </w:rPr>
      </w:pPr>
      <w:ins w:id="9" w:author="Huawei" w:date="2022-05-06T14:59:00Z">
        <w:r>
          <w:t>Table 7.3.2.</w:t>
        </w:r>
      </w:ins>
      <w:ins w:id="10" w:author="Huawei" w:date="2022-05-10T22:15:00Z">
        <w:r w:rsidR="0072580F">
          <w:t>5</w:t>
        </w:r>
      </w:ins>
      <w:ins w:id="11" w:author="Huawei" w:date="2022-05-06T14:59:00Z">
        <w:r>
          <w:rPr>
            <w:lang w:eastAsia="zh-CN"/>
          </w:rPr>
          <w:t>-1</w:t>
        </w:r>
        <w:r>
          <w:t xml:space="preserve"> describes the information flow of an MBS </w:t>
        </w:r>
      </w:ins>
      <w:ins w:id="12" w:author="Huawei" w:date="2022-05-06T15:00:00Z">
        <w:r>
          <w:t xml:space="preserve">service </w:t>
        </w:r>
      </w:ins>
      <w:ins w:id="13" w:author="Huawei" w:date="2022-05-06T14:59:00Z">
        <w:r>
          <w:t xml:space="preserve">announcement acknowledgement message sent from the </w:t>
        </w:r>
        <w:r>
          <w:rPr>
            <w:lang w:eastAsia="zh-CN"/>
          </w:rPr>
          <w:t xml:space="preserve">MC </w:t>
        </w:r>
        <w:proofErr w:type="gramStart"/>
        <w:r>
          <w:rPr>
            <w:lang w:eastAsia="zh-CN"/>
          </w:rPr>
          <w:t>service</w:t>
        </w:r>
        <w:proofErr w:type="gramEnd"/>
        <w:r>
          <w:t xml:space="preserve"> </w:t>
        </w:r>
        <w:r>
          <w:rPr>
            <w:lang w:eastAsia="zh-CN"/>
          </w:rPr>
          <w:t>clients to the MBS service server, to acknowledge the reception of the MBS session announcement.</w:t>
        </w:r>
      </w:ins>
    </w:p>
    <w:p w14:paraId="75DA109D" w14:textId="0E81FD2F" w:rsidR="00E274F0" w:rsidRDefault="00E274F0" w:rsidP="00E274F0">
      <w:pPr>
        <w:pStyle w:val="TH"/>
        <w:rPr>
          <w:ins w:id="14" w:author="Huawei" w:date="2022-05-06T14:59:00Z"/>
          <w:lang w:eastAsia="zh-CN"/>
        </w:rPr>
      </w:pPr>
      <w:ins w:id="15" w:author="Huawei" w:date="2022-05-06T14:59:00Z">
        <w:r>
          <w:t>Table 7.3.2.</w:t>
        </w:r>
      </w:ins>
      <w:ins w:id="16" w:author="Huawei" w:date="2022-05-10T22:15:00Z">
        <w:r w:rsidR="0072580F">
          <w:t>5</w:t>
        </w:r>
      </w:ins>
      <w:ins w:id="17" w:author="Huawei" w:date="2022-05-06T14:59:00Z">
        <w:r>
          <w:t xml:space="preserve">-1: MBS </w:t>
        </w:r>
      </w:ins>
      <w:ins w:id="18" w:author="Huawei" w:date="2022-05-06T15:01:00Z">
        <w:r>
          <w:t>service</w:t>
        </w:r>
      </w:ins>
      <w:ins w:id="19" w:author="Huawei" w:date="2022-05-06T14:59:00Z">
        <w:r>
          <w:t xml:space="preserve"> announcement acknowledgement.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274F0" w14:paraId="02885C1C" w14:textId="77777777" w:rsidTr="00E274F0">
        <w:trPr>
          <w:jc w:val="center"/>
          <w:ins w:id="20" w:author="Huawei" w:date="2022-05-06T14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C3FC9" w14:textId="77777777" w:rsidR="00E274F0" w:rsidRDefault="00E274F0">
            <w:pPr>
              <w:pStyle w:val="TAH"/>
              <w:rPr>
                <w:ins w:id="21" w:author="Huawei" w:date="2022-05-06T14:59:00Z"/>
              </w:rPr>
            </w:pPr>
            <w:ins w:id="22" w:author="Huawei" w:date="2022-05-06T14:5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7D976" w14:textId="77777777" w:rsidR="00E274F0" w:rsidRDefault="00E274F0">
            <w:pPr>
              <w:pStyle w:val="TAH"/>
              <w:rPr>
                <w:ins w:id="23" w:author="Huawei" w:date="2022-05-06T14:59:00Z"/>
              </w:rPr>
            </w:pPr>
            <w:ins w:id="24" w:author="Huawei" w:date="2022-05-06T14:5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E5CBC" w14:textId="77777777" w:rsidR="00E274F0" w:rsidRDefault="00E274F0">
            <w:pPr>
              <w:pStyle w:val="TAH"/>
              <w:rPr>
                <w:ins w:id="25" w:author="Huawei" w:date="2022-05-06T14:59:00Z"/>
              </w:rPr>
            </w:pPr>
            <w:ins w:id="26" w:author="Huawei" w:date="2022-05-06T14:59:00Z">
              <w:r>
                <w:t>Description</w:t>
              </w:r>
            </w:ins>
          </w:p>
        </w:tc>
      </w:tr>
      <w:tr w:rsidR="00E274F0" w14:paraId="1C40B416" w14:textId="77777777" w:rsidTr="00E274F0">
        <w:trPr>
          <w:jc w:val="center"/>
          <w:ins w:id="27" w:author="Huawei" w:date="2022-05-06T14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26069" w14:textId="77777777" w:rsidR="00E274F0" w:rsidRDefault="00E274F0">
            <w:pPr>
              <w:pStyle w:val="TAH"/>
              <w:jc w:val="left"/>
              <w:rPr>
                <w:ins w:id="28" w:author="Huawei" w:date="2022-05-06T14:59:00Z"/>
                <w:b w:val="0"/>
                <w:bCs/>
              </w:rPr>
            </w:pPr>
            <w:ins w:id="29" w:author="Huawei" w:date="2022-05-06T14:59:00Z">
              <w:r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96580" w14:textId="77777777" w:rsidR="00E274F0" w:rsidRDefault="00E274F0">
            <w:pPr>
              <w:pStyle w:val="TAH"/>
              <w:jc w:val="left"/>
              <w:rPr>
                <w:ins w:id="30" w:author="Huawei" w:date="2022-05-06T14:59:00Z"/>
                <w:b w:val="0"/>
                <w:bCs/>
              </w:rPr>
            </w:pPr>
            <w:ins w:id="31" w:author="Huawei" w:date="2022-05-06T14:59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7C9AC" w14:textId="51A4DA52" w:rsidR="00E274F0" w:rsidRDefault="00E274F0" w:rsidP="00E274F0">
            <w:pPr>
              <w:pStyle w:val="TAH"/>
              <w:jc w:val="left"/>
              <w:rPr>
                <w:ins w:id="32" w:author="Huawei" w:date="2022-05-06T14:59:00Z"/>
                <w:b w:val="0"/>
                <w:bCs/>
              </w:rPr>
            </w:pPr>
            <w:ins w:id="33" w:author="Huawei" w:date="2022-05-06T14:59:00Z">
              <w:r>
                <w:rPr>
                  <w:b w:val="0"/>
                  <w:bCs/>
                </w:rPr>
                <w:t>The MC service identity of the MC service client</w:t>
              </w:r>
            </w:ins>
            <w:ins w:id="34" w:author="Huawei" w:date="2022-05-06T15:01:00Z">
              <w:r>
                <w:rPr>
                  <w:b w:val="0"/>
                  <w:bCs/>
                </w:rPr>
                <w:t>.</w:t>
              </w:r>
            </w:ins>
          </w:p>
        </w:tc>
      </w:tr>
      <w:tr w:rsidR="00E274F0" w14:paraId="694B27E4" w14:textId="77777777" w:rsidTr="00E274F0">
        <w:trPr>
          <w:jc w:val="center"/>
          <w:ins w:id="35" w:author="Huawei" w:date="2022-05-06T14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97958" w14:textId="77777777" w:rsidR="00E274F0" w:rsidRDefault="00E274F0">
            <w:pPr>
              <w:pStyle w:val="TAL"/>
              <w:rPr>
                <w:ins w:id="36" w:author="Huawei" w:date="2022-05-06T14:59:00Z"/>
              </w:rPr>
            </w:pPr>
            <w:ins w:id="37" w:author="Huawei" w:date="2022-05-06T14:59:00Z">
              <w:r>
                <w:t>MBS session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11E81" w14:textId="77777777" w:rsidR="00E274F0" w:rsidRDefault="00E274F0">
            <w:pPr>
              <w:pStyle w:val="TAL"/>
              <w:rPr>
                <w:ins w:id="38" w:author="Huawei" w:date="2022-05-06T14:59:00Z"/>
              </w:rPr>
            </w:pPr>
            <w:ins w:id="39" w:author="Huawei" w:date="2022-05-06T14:59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0652" w14:textId="0695B4DC" w:rsidR="00E274F0" w:rsidRDefault="00E274F0" w:rsidP="00E274F0">
            <w:pPr>
              <w:pStyle w:val="TAL"/>
              <w:rPr>
                <w:ins w:id="40" w:author="Huawei" w:date="2022-05-06T14:59:00Z"/>
                <w:lang w:eastAsia="zh-CN"/>
              </w:rPr>
            </w:pPr>
            <w:ins w:id="41" w:author="Huawei" w:date="2022-05-06T14:59:00Z">
              <w:r>
                <w:rPr>
                  <w:lang w:eastAsia="zh-CN"/>
                </w:rPr>
                <w:t xml:space="preserve">The identity of the MBS session(s) </w:t>
              </w:r>
            </w:ins>
            <w:ins w:id="42" w:author="Huawei" w:date="2022-05-06T15:02:00Z">
              <w:r>
                <w:rPr>
                  <w:lang w:eastAsia="zh-CN"/>
                </w:rPr>
                <w:t>whose announcement information is received</w:t>
              </w:r>
            </w:ins>
            <w:ins w:id="43" w:author="Huawei" w:date="2022-05-06T14:59:00Z"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6B7E0DA7" w14:textId="747B7FDF" w:rsidR="00455F2C" w:rsidRPr="00E274F0" w:rsidRDefault="00455F2C" w:rsidP="00455F2C">
      <w:pPr>
        <w:pStyle w:val="B1"/>
        <w:rPr>
          <w:lang w:val="en-US" w:eastAsia="zh-CN"/>
        </w:rPr>
      </w:pPr>
    </w:p>
    <w:p w14:paraId="47953E0C" w14:textId="31E716BA" w:rsidR="003171F5" w:rsidRPr="003171F5" w:rsidRDefault="003171F5" w:rsidP="00863F55">
      <w:pPr>
        <w:tabs>
          <w:tab w:val="left" w:pos="537"/>
        </w:tabs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bookmarkStart w:id="44" w:name="OLE_LINK1"/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  <w:bookmarkEnd w:id="44"/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4A98A" w14:textId="77777777" w:rsidR="00D3625C" w:rsidRDefault="00D3625C">
      <w:r>
        <w:separator/>
      </w:r>
    </w:p>
  </w:endnote>
  <w:endnote w:type="continuationSeparator" w:id="0">
    <w:p w14:paraId="703CBBD1" w14:textId="77777777" w:rsidR="00D3625C" w:rsidRDefault="00D3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0F576" w14:textId="77777777" w:rsidR="00D3625C" w:rsidRDefault="00D3625C">
      <w:r>
        <w:separator/>
      </w:r>
    </w:p>
  </w:footnote>
  <w:footnote w:type="continuationSeparator" w:id="0">
    <w:p w14:paraId="6C80761C" w14:textId="77777777" w:rsidR="00D3625C" w:rsidRDefault="00D36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13E1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2714"/>
    <w:rsid w:val="00086715"/>
    <w:rsid w:val="000924B7"/>
    <w:rsid w:val="00095B4D"/>
    <w:rsid w:val="00095F7F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82A25"/>
    <w:rsid w:val="00183C2F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05C3B"/>
    <w:rsid w:val="002203B4"/>
    <w:rsid w:val="00222D6F"/>
    <w:rsid w:val="00227E5B"/>
    <w:rsid w:val="002355B5"/>
    <w:rsid w:val="00242ED2"/>
    <w:rsid w:val="0024712A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26E79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A6DE1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55F2C"/>
    <w:rsid w:val="004650D7"/>
    <w:rsid w:val="00471441"/>
    <w:rsid w:val="00487C42"/>
    <w:rsid w:val="00496444"/>
    <w:rsid w:val="004A3E9C"/>
    <w:rsid w:val="004B75B7"/>
    <w:rsid w:val="004C41CB"/>
    <w:rsid w:val="004C767B"/>
    <w:rsid w:val="004F513A"/>
    <w:rsid w:val="00506805"/>
    <w:rsid w:val="0051580D"/>
    <w:rsid w:val="0052068B"/>
    <w:rsid w:val="005245AA"/>
    <w:rsid w:val="005345B4"/>
    <w:rsid w:val="00537C72"/>
    <w:rsid w:val="00543D4F"/>
    <w:rsid w:val="00543F34"/>
    <w:rsid w:val="00547111"/>
    <w:rsid w:val="00560ED6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6049C3"/>
    <w:rsid w:val="00620648"/>
    <w:rsid w:val="00621188"/>
    <w:rsid w:val="00622764"/>
    <w:rsid w:val="006257ED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C3703"/>
    <w:rsid w:val="006C59FF"/>
    <w:rsid w:val="006E21FB"/>
    <w:rsid w:val="006F3988"/>
    <w:rsid w:val="00705ECB"/>
    <w:rsid w:val="00707463"/>
    <w:rsid w:val="00710DC2"/>
    <w:rsid w:val="00712903"/>
    <w:rsid w:val="0072123C"/>
    <w:rsid w:val="0072333F"/>
    <w:rsid w:val="00724096"/>
    <w:rsid w:val="007248CD"/>
    <w:rsid w:val="0072580F"/>
    <w:rsid w:val="00733815"/>
    <w:rsid w:val="007465BB"/>
    <w:rsid w:val="007573C5"/>
    <w:rsid w:val="0075791F"/>
    <w:rsid w:val="007627C5"/>
    <w:rsid w:val="00764923"/>
    <w:rsid w:val="00770E99"/>
    <w:rsid w:val="007819BD"/>
    <w:rsid w:val="00792342"/>
    <w:rsid w:val="007977A8"/>
    <w:rsid w:val="007A7059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2F4A"/>
    <w:rsid w:val="00846168"/>
    <w:rsid w:val="00857739"/>
    <w:rsid w:val="008618E2"/>
    <w:rsid w:val="008626E7"/>
    <w:rsid w:val="00863F55"/>
    <w:rsid w:val="00870EE7"/>
    <w:rsid w:val="00874573"/>
    <w:rsid w:val="008863B9"/>
    <w:rsid w:val="0089747F"/>
    <w:rsid w:val="008A0AA4"/>
    <w:rsid w:val="008A45A6"/>
    <w:rsid w:val="008A7FCF"/>
    <w:rsid w:val="008C4272"/>
    <w:rsid w:val="008D5871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41E30"/>
    <w:rsid w:val="009439BE"/>
    <w:rsid w:val="009576F2"/>
    <w:rsid w:val="00957F22"/>
    <w:rsid w:val="00962CCE"/>
    <w:rsid w:val="009777D9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93AD6"/>
    <w:rsid w:val="00A95DFC"/>
    <w:rsid w:val="00AA2CBC"/>
    <w:rsid w:val="00AB044D"/>
    <w:rsid w:val="00AB6757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50566"/>
    <w:rsid w:val="00B52261"/>
    <w:rsid w:val="00B53112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6BB8"/>
    <w:rsid w:val="00C14A1D"/>
    <w:rsid w:val="00C25D63"/>
    <w:rsid w:val="00C34325"/>
    <w:rsid w:val="00C66BA2"/>
    <w:rsid w:val="00C91F4A"/>
    <w:rsid w:val="00C95985"/>
    <w:rsid w:val="00C96C20"/>
    <w:rsid w:val="00CC5026"/>
    <w:rsid w:val="00CC68D0"/>
    <w:rsid w:val="00CC6E51"/>
    <w:rsid w:val="00CC7EFF"/>
    <w:rsid w:val="00CF2ACC"/>
    <w:rsid w:val="00CF75D7"/>
    <w:rsid w:val="00D00DBC"/>
    <w:rsid w:val="00D03F9A"/>
    <w:rsid w:val="00D042E6"/>
    <w:rsid w:val="00D04545"/>
    <w:rsid w:val="00D06D51"/>
    <w:rsid w:val="00D24991"/>
    <w:rsid w:val="00D315C8"/>
    <w:rsid w:val="00D3625C"/>
    <w:rsid w:val="00D50255"/>
    <w:rsid w:val="00D567B1"/>
    <w:rsid w:val="00D574DA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DF0723"/>
    <w:rsid w:val="00E0288A"/>
    <w:rsid w:val="00E13F3D"/>
    <w:rsid w:val="00E21275"/>
    <w:rsid w:val="00E234DE"/>
    <w:rsid w:val="00E274F0"/>
    <w:rsid w:val="00E31174"/>
    <w:rsid w:val="00E31817"/>
    <w:rsid w:val="00E34898"/>
    <w:rsid w:val="00E419EB"/>
    <w:rsid w:val="00EA0B3B"/>
    <w:rsid w:val="00EA7ED6"/>
    <w:rsid w:val="00EB09B7"/>
    <w:rsid w:val="00EB3426"/>
    <w:rsid w:val="00EC729C"/>
    <w:rsid w:val="00ED559F"/>
    <w:rsid w:val="00EE7D7C"/>
    <w:rsid w:val="00EF5345"/>
    <w:rsid w:val="00F112BC"/>
    <w:rsid w:val="00F15485"/>
    <w:rsid w:val="00F17BFA"/>
    <w:rsid w:val="00F25D98"/>
    <w:rsid w:val="00F300FB"/>
    <w:rsid w:val="00F416D2"/>
    <w:rsid w:val="00F60FFB"/>
    <w:rsid w:val="00F8450E"/>
    <w:rsid w:val="00FA37ED"/>
    <w:rsid w:val="00FB6386"/>
    <w:rsid w:val="00FC355B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24712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B4D03-A571-401A-8A57-A07EF015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2022-02-18T08:38:00Z</dcterms:created>
  <dcterms:modified xsi:type="dcterms:W3CDTF">2022-05-10T21:21:00Z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(3)TQCZzeLSoT+tnmhZRN6nAWTpMkdu3gFTW4riVE5ZWrhClS703HLaNgT8j3N4t8iqtH+/P9+K
CgkYW03AoQrWzIyEKrO02gkfpwwqJ3jzVcwTFfB67mlFA+eIBqiapNdTKaIn2cM087eOMGLc
I6y3rvcwGrUZP6UxiRAZCRgkozY/ZxP87z70o3MKM2e6b3/GICIarL8mPoMuoCGv14OdS2UI
Pqpu2frDlYKXkhI+Rw</vt:lpwstr>
  </property>
  <property fmtid="{D5CDD505-2E9C-101B-9397-08002B2CF9AE}" pid="22" name="_2015_ms_pID_7253431">
    <vt:lpwstr>Tze8tzKNqO7D3Pu39TU9zGZEOiQKHfbqh+neQ8MwdjrtH7+WMfoy4r
SLzpLL128qJqmYL0ryo7i1BXV9Mhm7c+vgZw41y79PsZbzIBfXRhlxnbGwGI50kMWcZbkohR
U1flGlM10C/AQTIfyc0n0me/vubIOoUBSB+LozAuOivEXMArp5t4F6IDRydvIPMcMjdN8ldi
Hkp/C29f8krR+T32ssOn284LgRBAQWDYQHYg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1652148021</vt:lpwstr>
  </property>
</Properties>
</file>